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5EAE3CEC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F6A8A">
        <w:rPr>
          <w:b/>
          <w:noProof/>
          <w:sz w:val="24"/>
        </w:rPr>
        <w:t>407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72B03F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EC69B5">
        <w:rPr>
          <w:rFonts w:ascii="Arial" w:hAnsi="Arial" w:cs="Arial"/>
          <w:b/>
          <w:bCs/>
          <w:lang w:val="en-US"/>
        </w:rPr>
        <w:t xml:space="preserve">Security for </w:t>
      </w:r>
      <w:proofErr w:type="spellStart"/>
      <w:r w:rsidR="00EC69B5" w:rsidRPr="00EC69B5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EC69B5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229C82" w14:textId="6387601B" w:rsidR="00C3527D" w:rsidRDefault="00C3527D" w:rsidP="00C3527D">
      <w:pPr>
        <w:rPr>
          <w:lang w:val="en-US"/>
        </w:rPr>
      </w:pPr>
      <w:r>
        <w:rPr>
          <w:lang w:val="en-US"/>
        </w:rPr>
        <w:t xml:space="preserve">The </w:t>
      </w:r>
      <w:r w:rsidR="00EC69B5">
        <w:rPr>
          <w:lang w:val="en-US"/>
        </w:rPr>
        <w:t>Security</w:t>
      </w:r>
      <w:r w:rsidR="00A91A38" w:rsidRPr="00A91A38">
        <w:rPr>
          <w:lang w:val="en-US"/>
        </w:rPr>
        <w:t xml:space="preserve"> in </w:t>
      </w:r>
      <w:proofErr w:type="spellStart"/>
      <w:r w:rsidR="00A91A38" w:rsidRPr="00A91A38">
        <w:rPr>
          <w:lang w:val="en-US"/>
        </w:rPr>
        <w:t>Nimsas_SessionEventControl</w:t>
      </w:r>
      <w:proofErr w:type="spellEnd"/>
      <w:r w:rsidR="00A91A38" w:rsidRPr="00A91A38">
        <w:rPr>
          <w:lang w:val="en-US"/>
        </w:rPr>
        <w:t xml:space="preserve"> service need to be updated with the specific API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F223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3301EE" w14:textId="77777777" w:rsidR="00CA268C" w:rsidRDefault="00CA268C" w:rsidP="00CA268C">
      <w:pPr>
        <w:pStyle w:val="3"/>
      </w:pPr>
      <w:bookmarkStart w:id="1" w:name="_Toc532994477"/>
      <w:bookmarkStart w:id="2" w:name="_Toc35971448"/>
      <w:bookmarkStart w:id="3" w:name="_Toc151979327"/>
      <w:r>
        <w:t>6.1.9</w:t>
      </w:r>
      <w:r>
        <w:tab/>
        <w:t>Security</w:t>
      </w:r>
      <w:bookmarkEnd w:id="1"/>
      <w:bookmarkEnd w:id="2"/>
      <w:bookmarkEnd w:id="3"/>
    </w:p>
    <w:p w14:paraId="15DDE413" w14:textId="7F0FD782" w:rsidR="00CA268C" w:rsidRDefault="00CA268C" w:rsidP="00CA268C">
      <w:r>
        <w:t xml:space="preserve">As indicated in 3GPP TS 33.501 [8] and 3GPP TS 29.500 [4], the access to the </w:t>
      </w:r>
      <w:proofErr w:type="spellStart"/>
      <w:ins w:id="4" w:author="Rong" w:date="2024-02-04T18:16:00Z">
        <w:r>
          <w:rPr>
            <w:lang w:val="en-US"/>
          </w:rPr>
          <w:t>Nimsas_SessionEventControl</w:t>
        </w:r>
      </w:ins>
      <w:proofErr w:type="spellEnd"/>
      <w:del w:id="5" w:author="Rong" w:date="2024-02-04T18:16:00Z">
        <w:r w:rsidDel="00CA268C">
          <w:delText>&lt;API Name&gt;</w:delText>
        </w:r>
      </w:del>
      <w:r>
        <w:rPr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C8373DB" w14:textId="1D67561C" w:rsidR="00CA268C" w:rsidRDefault="00CA268C" w:rsidP="00CA268C">
      <w:r>
        <w:t xml:space="preserve">If OAuth2 is used, an NF Service Consumer, prior to consuming services offered by the </w:t>
      </w:r>
      <w:proofErr w:type="spellStart"/>
      <w:ins w:id="6" w:author="Rong" w:date="2024-02-04T18:16:00Z">
        <w:r>
          <w:rPr>
            <w:lang w:val="en-US"/>
          </w:rPr>
          <w:t>Nimsas_SessionEventControl</w:t>
        </w:r>
      </w:ins>
      <w:proofErr w:type="spellEnd"/>
      <w:del w:id="7" w:author="Rong" w:date="2024-02-04T18:16:00Z">
        <w:r w:rsidDel="00CA268C">
          <w:delText>&lt;API Name&gt;</w:delText>
        </w:r>
      </w:del>
      <w:r>
        <w:rPr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5A009949" w14:textId="39C4D2E9" w:rsidR="00CA268C" w:rsidRDefault="00CA268C" w:rsidP="00CA268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8" w:author="Rong" w:date="2024-02-04T18:17:00Z">
        <w:r>
          <w:rPr>
            <w:lang w:val="en-US"/>
          </w:rPr>
          <w:t>Nimsas_SessionEventControl</w:t>
        </w:r>
      </w:ins>
      <w:proofErr w:type="spellEnd"/>
      <w:del w:id="9" w:author="Rong" w:date="2024-02-04T18:17:00Z">
        <w:r w:rsidDel="00CA268C">
          <w:delText>&lt;API Name&gt;</w:delText>
        </w:r>
      </w:del>
      <w:r>
        <w:rPr>
          <w:lang w:eastAsia="zh-CN"/>
        </w:rPr>
        <w:t xml:space="preserve"> </w:t>
      </w:r>
      <w:r>
        <w:t>service.</w:t>
      </w:r>
    </w:p>
    <w:p w14:paraId="640561C1" w14:textId="0F89FAA7" w:rsidR="00CA268C" w:rsidRDefault="00CA268C" w:rsidP="00CA268C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ins w:id="10" w:author="Rong" w:date="2024-02-04T18:17:00Z">
        <w:r>
          <w:rPr>
            <w:lang w:val="en-US"/>
          </w:rPr>
          <w:t>Nimsas_SessionEventControl</w:t>
        </w:r>
      </w:ins>
      <w:proofErr w:type="spellEnd"/>
      <w:del w:id="11" w:author="Rong" w:date="2024-02-04T18:17:00Z">
        <w:r w:rsidDel="00CA268C">
          <w:delText>&lt;API Name&gt;</w:delText>
        </w:r>
      </w:del>
      <w:r>
        <w:rPr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ins w:id="12" w:author="Rong" w:date="2024-02-04T18:17:00Z">
        <w:r>
          <w:rPr>
            <w:lang w:val="en-US"/>
          </w:rPr>
          <w:t>nimsas</w:t>
        </w:r>
      </w:ins>
      <w:ins w:id="13" w:author="Rong" w:date="2024-02-04T18:18:00Z">
        <w:r>
          <w:rPr>
            <w:lang w:val="en-US"/>
          </w:rPr>
          <w:t>-</w:t>
        </w:r>
      </w:ins>
      <w:ins w:id="14" w:author="Rong" w:date="2024-02-04T18:17:00Z">
        <w:r>
          <w:rPr>
            <w:lang w:val="en-US"/>
          </w:rPr>
          <w:t>sessioneventcontrol</w:t>
        </w:r>
      </w:ins>
      <w:proofErr w:type="spellEnd"/>
      <w:del w:id="15" w:author="Rong" w:date="2024-02-04T18:18:00Z">
        <w:r w:rsidDel="00CA268C">
          <w:delText>&lt;API name in lower letters. Composed names are separated with a hyphen, e.g. "label1-label2"&gt;</w:delText>
        </w:r>
      </w:del>
      <w:r>
        <w:rPr>
          <w:lang w:val="en-US"/>
        </w:rPr>
        <w:t>" for the entire service, and it does not define any additional scopes at resource or operation level.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FFF38" w14:textId="77777777" w:rsidR="00C97857" w:rsidRDefault="00C97857">
      <w:r>
        <w:separator/>
      </w:r>
    </w:p>
  </w:endnote>
  <w:endnote w:type="continuationSeparator" w:id="0">
    <w:p w14:paraId="7E7CEDB7" w14:textId="77777777" w:rsidR="00C97857" w:rsidRDefault="00C9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8BA9B" w14:textId="77777777" w:rsidR="00C97857" w:rsidRDefault="00C97857">
      <w:r>
        <w:separator/>
      </w:r>
    </w:p>
  </w:footnote>
  <w:footnote w:type="continuationSeparator" w:id="0">
    <w:p w14:paraId="3E833623" w14:textId="77777777" w:rsidR="00C97857" w:rsidRDefault="00C9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2F6A8A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B617F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1A38"/>
    <w:rsid w:val="00AD7C25"/>
    <w:rsid w:val="00AE4D95"/>
    <w:rsid w:val="00AF16FA"/>
    <w:rsid w:val="00AF6B24"/>
    <w:rsid w:val="00B010B1"/>
    <w:rsid w:val="00B03597"/>
    <w:rsid w:val="00B076C6"/>
    <w:rsid w:val="00B07B72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97857"/>
    <w:rsid w:val="00CA268C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C69B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CA268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A26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81</cp:revision>
  <cp:lastPrinted>1899-12-31T23:00:00Z</cp:lastPrinted>
  <dcterms:created xsi:type="dcterms:W3CDTF">2019-01-14T04:28:00Z</dcterms:created>
  <dcterms:modified xsi:type="dcterms:W3CDTF">2024-02-19T12:56:00Z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